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BFAE99"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431165" w:rsidRPr="00431165">
        <w:rPr>
          <w:b/>
          <w:i/>
          <w:sz w:val="28"/>
        </w:rPr>
        <w:t>S2-2309384</w:t>
      </w:r>
    </w:p>
    <w:p w14:paraId="7CB45193" w14:textId="1CF38540" w:rsidR="001E41F3" w:rsidRPr="00CC7437" w:rsidRDefault="008C2B48"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w:t>
      </w:r>
      <w:r>
        <w:fldChar w:fldCharType="begin"/>
      </w:r>
      <w:r>
        <w:instrText xml:space="preserve"> DOCPROPERTY  EndDate  \* MERGEFORMAT </w:instrText>
      </w:r>
      <w:r>
        <w:fldChar w:fldCharType="separate"/>
      </w:r>
      <w:r w:rsidR="00CC7437" w:rsidRPr="00CC7437">
        <w:rPr>
          <w:b/>
          <w:sz w:val="24"/>
        </w:rPr>
        <w:t>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8C2B48"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95C6528" w:rsidR="001E41F3" w:rsidRPr="00563F12" w:rsidRDefault="00431165" w:rsidP="00547111">
            <w:pPr>
              <w:pStyle w:val="CRCoverPage"/>
              <w:spacing w:after="0"/>
              <w:rPr>
                <w:highlight w:val="cyan"/>
              </w:rPr>
            </w:pPr>
            <w:r w:rsidRPr="00431165">
              <w:t>4918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8C2B48"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8C2B48">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B10B17">
              <w:rPr>
                <w:b/>
                <w:sz w:val="28"/>
              </w:rPr>
              <w:t>2</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w:t>
            </w:r>
            <w:proofErr w:type="gramStart"/>
            <w:r w:rsidR="00F25D98" w:rsidRPr="00CC7437">
              <w:rPr>
                <w:rFonts w:cs="Arial"/>
                <w:i/>
              </w:rPr>
              <w:t>can be found</w:t>
            </w:r>
            <w:proofErr w:type="gramEnd"/>
            <w:r w:rsidR="00F25D98" w:rsidRPr="00CC7437">
              <w:rPr>
                <w:rFonts w:cs="Arial"/>
                <w:i/>
              </w:rPr>
              <w:t xml:space="preserve">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9779BD0" w:rsidR="001E41F3" w:rsidRPr="00CC7437" w:rsidRDefault="004F374B" w:rsidP="004F374B">
            <w:pPr>
              <w:pStyle w:val="CRCoverPage"/>
              <w:spacing w:after="0"/>
              <w:ind w:left="100"/>
            </w:pPr>
            <w:r>
              <w:t xml:space="preserve">Loss Of Connectivity event </w:t>
            </w:r>
            <w:r w:rsidR="00E0312F">
              <w:t>reporting to AF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C2B48"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0EA8D1E" w:rsidR="001E41F3" w:rsidRPr="00CC7437" w:rsidRDefault="00F2389F" w:rsidP="00F2389F">
            <w:pPr>
              <w:pStyle w:val="CRCoverPage"/>
              <w:spacing w:after="0"/>
              <w:ind w:left="100"/>
            </w:pPr>
            <w:r>
              <w:t>5GSAT_Ph2</w:t>
            </w:r>
            <w:r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8C2B48" w:rsidP="00F21653">
            <w:pPr>
              <w:pStyle w:val="CRCoverPage"/>
              <w:spacing w:after="0"/>
              <w:ind w:left="100"/>
            </w:pPr>
            <w:r>
              <w:fldChar w:fldCharType="begin"/>
            </w:r>
            <w:r>
              <w:instrText xml:space="preserve"> DOCPROPERTY  ResDate  \* MERGEFORMAT </w:instrText>
            </w:r>
            <w:r>
              <w:fldChar w:fldCharType="separate"/>
            </w:r>
            <w:r w:rsidR="00EE5EF4">
              <w:t>2023-08-</w:t>
            </w:r>
            <w:r w:rsidR="00F21653">
              <w:t>11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8C2B48">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 xml:space="preserve">Detailed explanations of the above categories </w:t>
            </w:r>
            <w:proofErr w:type="gramStart"/>
            <w:r w:rsidRPr="00CC7437">
              <w:rPr>
                <w:sz w:val="18"/>
              </w:rPr>
              <w:t>can</w:t>
            </w:r>
            <w:r w:rsidRPr="00CC7437">
              <w:rPr>
                <w:sz w:val="18"/>
              </w:rPr>
              <w:br/>
              <w:t>be found</w:t>
            </w:r>
            <w:proofErr w:type="gramEnd"/>
            <w:r w:rsidRPr="00CC7437">
              <w:rPr>
                <w:sz w:val="18"/>
              </w:rPr>
              <w:t xml:space="preserve">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7A8706A" w14:textId="323627E8" w:rsidR="00650BEC" w:rsidRDefault="00650BEC">
            <w:pPr>
              <w:pStyle w:val="CRCoverPage"/>
              <w:spacing w:after="0"/>
              <w:ind w:left="100"/>
            </w:pPr>
            <w:r>
              <w:t>When UE sends R</w:t>
            </w:r>
            <w:r w:rsidR="00D77612">
              <w:t>egistration</w:t>
            </w:r>
            <w:r>
              <w:t xml:space="preserve"> R</w:t>
            </w:r>
            <w:r w:rsidR="00D77612">
              <w:t>equest</w:t>
            </w:r>
            <w:r>
              <w:t xml:space="preserve"> message it may include start of </w:t>
            </w:r>
            <w:proofErr w:type="gramStart"/>
            <w:r>
              <w:t>unavailability which</w:t>
            </w:r>
            <w:proofErr w:type="gramEnd"/>
            <w:r>
              <w:t xml:space="preserve"> can be for future time. But current text implies that the moment registration request is received, the AMF shall construct Loss Of </w:t>
            </w:r>
            <w:proofErr w:type="gramStart"/>
            <w:r>
              <w:t>Connectivity(</w:t>
            </w:r>
            <w:proofErr w:type="gramEnd"/>
            <w:r>
              <w:t xml:space="preserve">LOC) event and indicate the unavailability period to AF. </w:t>
            </w:r>
          </w:p>
          <w:p w14:paraId="4E1BFE93" w14:textId="23023721" w:rsidR="00650BEC" w:rsidRDefault="00650BEC">
            <w:pPr>
              <w:pStyle w:val="CRCoverPage"/>
              <w:spacing w:after="0"/>
              <w:ind w:left="100"/>
            </w:pPr>
          </w:p>
          <w:p w14:paraId="2709ABC8" w14:textId="3509EA27" w:rsidR="00650BEC" w:rsidRDefault="00650BEC">
            <w:pPr>
              <w:pStyle w:val="CRCoverPage"/>
              <w:spacing w:after="0"/>
              <w:ind w:left="100"/>
            </w:pPr>
            <w:r>
              <w:t>Thus this is clarified as:</w:t>
            </w:r>
          </w:p>
          <w:p w14:paraId="768150B4" w14:textId="2DA45535" w:rsidR="00650BEC" w:rsidRPr="00841486" w:rsidRDefault="00650BEC" w:rsidP="00650BEC">
            <w:pPr>
              <w:pStyle w:val="CRCoverPage"/>
              <w:numPr>
                <w:ilvl w:val="0"/>
                <w:numId w:val="2"/>
              </w:numPr>
              <w:spacing w:after="0"/>
              <w:rPr>
                <w:rFonts w:cs="Arial"/>
              </w:rPr>
            </w:pPr>
            <w:r w:rsidRPr="00841486">
              <w:rPr>
                <w:rFonts w:cs="Arial"/>
              </w:rPr>
              <w:t xml:space="preserve">When </w:t>
            </w:r>
            <w:r w:rsidR="00547E31">
              <w:t xml:space="preserve">Registration Request </w:t>
            </w:r>
            <w:r w:rsidRPr="00841486">
              <w:rPr>
                <w:rFonts w:cs="Arial"/>
              </w:rPr>
              <w:t xml:space="preserve">does not include start of unavailability, AMF can send LOC event immediately including determined unavailability period. </w:t>
            </w:r>
          </w:p>
          <w:p w14:paraId="2B93C7C2" w14:textId="00E4C962" w:rsidR="00650BEC" w:rsidRPr="00841486" w:rsidRDefault="00650BEC" w:rsidP="00650BEC">
            <w:pPr>
              <w:pStyle w:val="CRCoverPage"/>
              <w:numPr>
                <w:ilvl w:val="0"/>
                <w:numId w:val="2"/>
              </w:numPr>
              <w:spacing w:after="0"/>
              <w:rPr>
                <w:rFonts w:cs="Arial"/>
              </w:rPr>
            </w:pPr>
            <w:r w:rsidRPr="00841486">
              <w:rPr>
                <w:rFonts w:cs="Arial"/>
              </w:rPr>
              <w:t xml:space="preserve">If start of unavailability is included, the AMF </w:t>
            </w:r>
            <w:proofErr w:type="gramStart"/>
            <w:r w:rsidRPr="00841486">
              <w:rPr>
                <w:rFonts w:cs="Arial"/>
              </w:rPr>
              <w:t>is not expected</w:t>
            </w:r>
            <w:proofErr w:type="gramEnd"/>
            <w:r w:rsidRPr="00841486">
              <w:rPr>
                <w:rFonts w:cs="Arial"/>
              </w:rPr>
              <w:t xml:space="preserve"> to perform any actions for LOC event </w:t>
            </w:r>
            <w:r w:rsidR="00F27E48">
              <w:rPr>
                <w:rFonts w:cs="Arial"/>
              </w:rPr>
              <w:t>when registration request message is received</w:t>
            </w:r>
            <w:r w:rsidR="00547E31">
              <w:rPr>
                <w:rFonts w:cs="Arial"/>
              </w:rPr>
              <w:t>.</w:t>
            </w:r>
            <w:r w:rsidR="00F27E48">
              <w:rPr>
                <w:rFonts w:cs="Arial"/>
              </w:rPr>
              <w:t xml:space="preserve"> </w:t>
            </w:r>
            <w:r w:rsidR="00547E31">
              <w:rPr>
                <w:rFonts w:cs="Arial"/>
              </w:rPr>
              <w:t>Later</w:t>
            </w:r>
            <w:r w:rsidRPr="00841486">
              <w:rPr>
                <w:rFonts w:cs="Arial"/>
              </w:rPr>
              <w:t xml:space="preserve"> at the start of unavailability period </w:t>
            </w:r>
            <w:r w:rsidR="00547E31">
              <w:rPr>
                <w:rFonts w:cs="Arial"/>
              </w:rPr>
              <w:t xml:space="preserve">LOC event is </w:t>
            </w:r>
            <w:proofErr w:type="spellStart"/>
            <w:r w:rsidR="00547E31">
              <w:rPr>
                <w:rFonts w:cs="Arial"/>
              </w:rPr>
              <w:t>triggerred</w:t>
            </w:r>
            <w:proofErr w:type="spellEnd"/>
            <w:r w:rsidRPr="00841486">
              <w:rPr>
                <w:rFonts w:cs="Arial"/>
              </w:rPr>
              <w:t xml:space="preserve">. </w:t>
            </w:r>
          </w:p>
          <w:p w14:paraId="708AA7DE" w14:textId="4AED2F66" w:rsidR="00650BEC" w:rsidRPr="00371990" w:rsidRDefault="00650BEC" w:rsidP="00AC5174">
            <w:pPr>
              <w:pStyle w:val="CRCoverPage"/>
              <w:numPr>
                <w:ilvl w:val="0"/>
                <w:numId w:val="2"/>
              </w:numPr>
              <w:spacing w:after="0"/>
              <w:rPr>
                <w:rFonts w:cs="Arial"/>
              </w:rPr>
            </w:pPr>
            <w:proofErr w:type="gramStart"/>
            <w:r w:rsidRPr="00841486">
              <w:rPr>
                <w:rFonts w:cs="Arial"/>
              </w:rPr>
              <w:t>Also</w:t>
            </w:r>
            <w:proofErr w:type="gramEnd"/>
            <w:r w:rsidRPr="00841486">
              <w:rPr>
                <w:rFonts w:cs="Arial"/>
              </w:rPr>
              <w:t xml:space="preserve"> the AMF is expected to determine the remaining time of unavailability as per current text, this is required for the case when unavailability period has already start</w:t>
            </w:r>
            <w:r w:rsidR="00D90498">
              <w:rPr>
                <w:rFonts w:cs="Arial"/>
              </w:rPr>
              <w:t>ed</w:t>
            </w:r>
            <w:r w:rsidRPr="00841486">
              <w:rPr>
                <w:rFonts w:cs="Arial"/>
              </w:rPr>
              <w:t xml:space="preserve"> and now AF registers for LOC event, in this case AMF reports remaining time to AF. This is clarified.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AC1ACF4" w:rsidR="00EE5EF4" w:rsidRPr="00CC7437" w:rsidRDefault="00547E31">
            <w:pPr>
              <w:pStyle w:val="CRCoverPage"/>
              <w:spacing w:after="0"/>
              <w:ind w:left="100"/>
            </w:pPr>
            <w:r>
              <w:t>Clarified the conditions when LOC event is triggered by AMF</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8729F" w:rsidR="00EE5EF4" w:rsidRPr="00CC7437" w:rsidRDefault="00547E31" w:rsidP="0028063C">
            <w:pPr>
              <w:pStyle w:val="CRCoverPage"/>
              <w:spacing w:after="0"/>
              <w:ind w:left="100"/>
            </w:pPr>
            <w:r>
              <w:t>AMF may trigger LOC event when the UE is still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663F9C4" w:rsidR="001E41F3" w:rsidRPr="00CC7437" w:rsidRDefault="009F42E9">
            <w:pPr>
              <w:pStyle w:val="CRCoverPage"/>
              <w:spacing w:after="0"/>
              <w:ind w:left="100"/>
            </w:pPr>
            <w:r>
              <w:t>5.4.1.4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9AF6A62" w14:textId="77777777" w:rsidR="00A71E49" w:rsidRDefault="00A71E49" w:rsidP="00A71E49">
      <w:pPr>
        <w:pStyle w:val="Heading4"/>
        <w:rPr>
          <w:lang w:eastAsia="zh-CN"/>
        </w:rPr>
      </w:pPr>
      <w:bookmarkStart w:id="2" w:name="_Toc138309049"/>
      <w:bookmarkEnd w:id="1"/>
      <w:r>
        <w:rPr>
          <w:lang w:eastAsia="zh-CN"/>
        </w:rPr>
        <w:t>5.4.1.4</w:t>
      </w:r>
      <w:r>
        <w:rPr>
          <w:lang w:eastAsia="zh-CN"/>
        </w:rPr>
        <w:tab/>
        <w:t>Support of Unavailability Period</w:t>
      </w:r>
      <w:bookmarkEnd w:id="2"/>
    </w:p>
    <w:p w14:paraId="2990D51F" w14:textId="77777777" w:rsidR="00A71E49" w:rsidRDefault="00A71E49" w:rsidP="00A71E49">
      <w:pPr>
        <w:rPr>
          <w:lang w:eastAsia="zh-CN"/>
        </w:rPr>
      </w:pPr>
      <w:r>
        <w:rPr>
          <w:lang w:eastAsia="zh-CN"/>
        </w:rPr>
        <w:t xml:space="preserve">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w:t>
      </w:r>
      <w:proofErr w:type="gramStart"/>
      <w:r>
        <w:rPr>
          <w:lang w:eastAsia="zh-CN"/>
        </w:rPr>
        <w:t>is supported</w:t>
      </w:r>
      <w:proofErr w:type="gramEnd"/>
      <w:r>
        <w:rPr>
          <w:lang w:eastAsia="zh-CN"/>
        </w:rPr>
        <w:t xml:space="preserve"> in the AMF by providing the "Unavailability Period Supported" indication in Registration Accept message.</w:t>
      </w:r>
    </w:p>
    <w:p w14:paraId="344CBD7C" w14:textId="77777777" w:rsidR="00A71E49" w:rsidRDefault="00A71E49" w:rsidP="00A71E49">
      <w:pPr>
        <w:rPr>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w:t>
      </w:r>
      <w:proofErr w:type="gramStart"/>
      <w:r>
        <w:rPr>
          <w:lang w:eastAsia="zh-CN"/>
        </w:rPr>
        <w:t>shall only be used</w:t>
      </w:r>
      <w:proofErr w:type="gramEnd"/>
      <w:r>
        <w:rPr>
          <w:lang w:eastAsia="zh-CN"/>
        </w:rPr>
        <w:t xml:space="preserve"> if both UE and the AMF signalled "discontinuous coverage support", see clause 5.4.13.0.</w:t>
      </w:r>
    </w:p>
    <w:p w14:paraId="7F0E12DD" w14:textId="77777777" w:rsidR="00A71E49" w:rsidRDefault="00A71E49" w:rsidP="00A71E49">
      <w:pPr>
        <w:rPr>
          <w:lang w:eastAsia="zh-CN"/>
        </w:rPr>
      </w:pPr>
      <w:r>
        <w:rPr>
          <w:lang w:eastAsia="zh-CN"/>
        </w:rPr>
        <w:t xml:space="preserve">If the use of Support of Unavailability Period is not due to NR satellite access discontinuous coverage, the UE may store its MM and SM context in the USIM or Non-Volatile memory in the ME to be able to reuse it after its unavailability period. If the UE can store its </w:t>
      </w:r>
      <w:proofErr w:type="gramStart"/>
      <w:r>
        <w:rPr>
          <w:lang w:eastAsia="zh-CN"/>
        </w:rPr>
        <w:t>contexts</w:t>
      </w:r>
      <w:proofErr w:type="gramEnd"/>
      <w:r>
        <w:rPr>
          <w:lang w:eastAsia="zh-CN"/>
        </w:rPr>
        <w:t xml:space="preserve"> the UE may trigger Mobility Registration Update procedure otherwise the UE shall trigger UE-initiated Deregistration procedure.</w:t>
      </w:r>
    </w:p>
    <w:p w14:paraId="59F699CD" w14:textId="77777777" w:rsidR="00A71E49" w:rsidRDefault="00A71E49" w:rsidP="00A71E49">
      <w:pPr>
        <w:pStyle w:val="NO"/>
        <w:rPr>
          <w:lang w:eastAsia="zh-CN"/>
        </w:rPr>
      </w:pPr>
      <w:r>
        <w:rPr>
          <w:lang w:eastAsia="zh-CN"/>
        </w:rPr>
        <w:t>NOTE:</w:t>
      </w:r>
      <w:r>
        <w:rPr>
          <w:lang w:eastAsia="zh-CN"/>
        </w:rPr>
        <w:tab/>
        <w:t xml:space="preserve">How and where the UE stores its contexts depends upon the UE implementation and the type of unavailability. The UE can store some or all of its contexts in the ME or USIM using existing </w:t>
      </w:r>
      <w:proofErr w:type="gramStart"/>
      <w:r>
        <w:rPr>
          <w:lang w:eastAsia="zh-CN"/>
        </w:rPr>
        <w:t>ME or USIM functionality</w:t>
      </w:r>
      <w:proofErr w:type="gramEnd"/>
      <w:r>
        <w:rPr>
          <w:lang w:eastAsia="zh-CN"/>
        </w:rPr>
        <w:t>.</w:t>
      </w:r>
    </w:p>
    <w:p w14:paraId="64772E81" w14:textId="18E1BFA1" w:rsidR="00A71E49" w:rsidRDefault="00A71E49" w:rsidP="00A71E49">
      <w:pPr>
        <w:rPr>
          <w:lang w:eastAsia="zh-CN"/>
        </w:rPr>
      </w:pPr>
      <w:r>
        <w:rPr>
          <w:lang w:eastAsia="zh-CN"/>
        </w:rPr>
        <w:t xml:space="preserve">Before the start of an event that makes the UE unavailable, the UE includes an indication </w:t>
      </w:r>
      <w:del w:id="3" w:author="Samsung" w:date="2023-08-10T18:35:00Z">
        <w:r w:rsidDel="004372AA">
          <w:rPr>
            <w:lang w:eastAsia="zh-CN"/>
          </w:rPr>
          <w:delText xml:space="preserve">and </w:delText>
        </w:r>
      </w:del>
      <w:ins w:id="4" w:author="Samsung" w:date="2023-08-10T18:35:00Z">
        <w:r w:rsidR="004372AA">
          <w:rPr>
            <w:lang w:eastAsia="zh-CN"/>
          </w:rPr>
          <w:t xml:space="preserve">indicating </w:t>
        </w:r>
      </w:ins>
      <w:r>
        <w:rPr>
          <w:lang w:eastAsia="zh-CN"/>
        </w:rPr>
        <w:t>type of unavailability, the Start of the Unavailability Period if known and the Unavailability Period Duration (if known) and triggers either Mobility Registration Update or UE initiated Deregistration procedure:</w:t>
      </w:r>
    </w:p>
    <w:p w14:paraId="4B3FED52" w14:textId="77777777" w:rsidR="00A71E49" w:rsidRDefault="00A71E49" w:rsidP="00A71E49">
      <w:pPr>
        <w:pStyle w:val="B1"/>
        <w:rPr>
          <w:lang w:eastAsia="zh-CN"/>
        </w:rPr>
      </w:pPr>
      <w:r>
        <w:rPr>
          <w:lang w:eastAsia="zh-CN"/>
        </w:rPr>
        <w:t>a)</w:t>
      </w:r>
      <w:r>
        <w:rPr>
          <w:lang w:eastAsia="zh-CN"/>
        </w:rPr>
        <w:tab/>
        <w:t>If the UE initiates Mobility Registration Update procedure:</w:t>
      </w:r>
    </w:p>
    <w:p w14:paraId="6E803030" w14:textId="77777777" w:rsidR="00A71E49" w:rsidRDefault="00A71E49" w:rsidP="00A71E49">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46C593A1" w14:textId="77777777" w:rsidR="00A71E49" w:rsidRDefault="00A71E49" w:rsidP="00A71E49">
      <w:pPr>
        <w:pStyle w:val="B2"/>
        <w:rPr>
          <w:lang w:eastAsia="zh-CN"/>
        </w:rPr>
      </w:pPr>
      <w:r>
        <w:rPr>
          <w:lang w:eastAsia="zh-CN"/>
        </w:rPr>
        <w:t>2)</w:t>
      </w:r>
      <w:r>
        <w:rPr>
          <w:lang w:eastAsia="zh-CN"/>
        </w:rPr>
        <w:tab/>
        <w:t>The AMF may determine, if not provided by the UE, or update the Unavailability Period Duration.</w:t>
      </w:r>
    </w:p>
    <w:p w14:paraId="24BD5A70" w14:textId="77777777" w:rsidR="00A71E49" w:rsidRDefault="00A71E49" w:rsidP="00A71E49">
      <w:pPr>
        <w:pStyle w:val="B2"/>
        <w:rPr>
          <w:lang w:eastAsia="zh-CN"/>
        </w:rPr>
      </w:pPr>
      <w:r>
        <w:rPr>
          <w:lang w:eastAsia="zh-CN"/>
        </w:rPr>
        <w:tab/>
      </w:r>
      <w:proofErr w:type="gramStart"/>
      <w:r>
        <w:rPr>
          <w:lang w:eastAsia="zh-CN"/>
        </w:rPr>
        <w:t>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w:t>
      </w:r>
      <w:proofErr w:type="gramEnd"/>
      <w:r>
        <w:rPr>
          <w:lang w:eastAsia="zh-CN"/>
        </w:rPr>
        <w:t xml:space="preserve"> The AMF should include the Unavailability Period Duration known to the AMF in the Registration Accept. </w:t>
      </w:r>
      <w:proofErr w:type="gramStart"/>
      <w:r>
        <w:rPr>
          <w:lang w:eastAsia="zh-CN"/>
        </w:rPr>
        <w:t xml:space="preserve">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roofErr w:type="gramEnd"/>
    </w:p>
    <w:p w14:paraId="0F433117" w14:textId="588A3F69" w:rsidR="00A71E49" w:rsidRDefault="00A71E49" w:rsidP="00A71E49">
      <w:pPr>
        <w:pStyle w:val="B2"/>
        <w:rPr>
          <w:lang w:eastAsia="zh-CN"/>
        </w:rPr>
      </w:pPr>
      <w:r>
        <w:rPr>
          <w:lang w:eastAsia="zh-CN"/>
        </w:rPr>
        <w:t>3)</w:t>
      </w:r>
      <w:r>
        <w:rPr>
          <w:lang w:eastAsia="zh-CN"/>
        </w:rPr>
        <w:tab/>
        <w:t xml:space="preserve">The AMF indicates to the UE in the Registration Accept whether the UE is not required to perform a Registration procedure when the unavailability period has ended, </w:t>
      </w:r>
      <w:proofErr w:type="gramStart"/>
      <w:r>
        <w:rPr>
          <w:lang w:eastAsia="zh-CN"/>
        </w:rPr>
        <w:t>is delayed</w:t>
      </w:r>
      <w:proofErr w:type="gramEnd"/>
      <w:r>
        <w:rPr>
          <w:lang w:eastAsia="zh-CN"/>
        </w:rPr>
        <w:t xml:space="preserve"> or is cancelled.</w:t>
      </w:r>
    </w:p>
    <w:p w14:paraId="1FBEEDE3" w14:textId="77777777" w:rsidR="00A71E49" w:rsidRDefault="00A71E49" w:rsidP="00A71E49">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roofErr w:type="gramStart"/>
      <w:r>
        <w:rPr>
          <w:lang w:eastAsia="zh-CN"/>
        </w:rPr>
        <w:t>;</w:t>
      </w:r>
      <w:proofErr w:type="gramEnd"/>
    </w:p>
    <w:p w14:paraId="7AB8EF95" w14:textId="77777777" w:rsidR="00A71E49" w:rsidRDefault="00A71E49" w:rsidP="00A71E49">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23CC2A55" w14:textId="77777777" w:rsidR="00A71E49" w:rsidRDefault="00A71E49" w:rsidP="00A71E49">
      <w:pPr>
        <w:pStyle w:val="B2"/>
        <w:rPr>
          <w:lang w:eastAsia="zh-CN"/>
        </w:rPr>
      </w:pPr>
      <w:r>
        <w:rPr>
          <w:lang w:eastAsia="zh-CN"/>
        </w:rPr>
        <w:t>6)</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6A80B473" w14:textId="75283387" w:rsidR="00A71E49" w:rsidRDefault="00A71E49" w:rsidP="00A71E49">
      <w:pPr>
        <w:pStyle w:val="B2"/>
        <w:rPr>
          <w:lang w:eastAsia="zh-CN"/>
        </w:rPr>
      </w:pPr>
      <w:proofErr w:type="gramStart"/>
      <w:r>
        <w:rPr>
          <w:lang w:eastAsia="zh-CN"/>
        </w:rPr>
        <w:lastRenderedPageBreak/>
        <w:t>7)</w:t>
      </w:r>
      <w:r>
        <w:rPr>
          <w:lang w:eastAsia="zh-CN"/>
        </w:rPr>
        <w:tab/>
        <w:t xml:space="preserve">If </w:t>
      </w:r>
      <w:ins w:id="5" w:author="Samsung" w:date="2023-08-10T10:25:00Z">
        <w:r w:rsidR="004369C1">
          <w:rPr>
            <w:lang w:eastAsia="zh-CN"/>
          </w:rPr>
          <w:t xml:space="preserve">Start of Unavailability Period is not included </w:t>
        </w:r>
      </w:ins>
      <w:ins w:id="6" w:author="Samsung" w:date="2023-08-10T10:29:00Z">
        <w:r w:rsidR="004369C1">
          <w:rPr>
            <w:lang w:eastAsia="zh-CN"/>
          </w:rPr>
          <w:t xml:space="preserve">in the Registration Request message </w:t>
        </w:r>
      </w:ins>
      <w:ins w:id="7" w:author="Samsung" w:date="2023-08-10T10:25:00Z">
        <w:r w:rsidR="004369C1">
          <w:rPr>
            <w:lang w:eastAsia="zh-CN"/>
          </w:rPr>
          <w:t xml:space="preserve">and </w:t>
        </w:r>
      </w:ins>
      <w:r>
        <w:rPr>
          <w:lang w:eastAsia="zh-CN"/>
        </w:rPr>
        <w:t>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roofErr w:type="gramEnd"/>
    </w:p>
    <w:p w14:paraId="66979B1B" w14:textId="77777777" w:rsidR="00A71E49" w:rsidRDefault="00A71E49" w:rsidP="00A71E49">
      <w:pPr>
        <w:pStyle w:val="B1"/>
        <w:rPr>
          <w:lang w:eastAsia="zh-CN"/>
        </w:rPr>
      </w:pPr>
      <w:r>
        <w:rPr>
          <w:lang w:eastAsia="zh-CN"/>
        </w:rPr>
        <w:t>b)</w:t>
      </w:r>
      <w:r>
        <w:rPr>
          <w:lang w:eastAsia="zh-CN"/>
        </w:rPr>
        <w:tab/>
        <w:t>If the UE initiates UE-initiated Deregistration procedure:</w:t>
      </w:r>
    </w:p>
    <w:p w14:paraId="61265A43" w14:textId="77777777" w:rsidR="00A71E49" w:rsidRDefault="00A71E49" w:rsidP="00A71E49">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00F2AB88" w14:textId="66423A0A" w:rsidR="004369C1" w:rsidRDefault="004369C1" w:rsidP="00A71E49">
      <w:pPr>
        <w:rPr>
          <w:ins w:id="8" w:author="Samsung" w:date="2023-08-10T10:27:00Z"/>
          <w:lang w:eastAsia="zh-CN"/>
        </w:rPr>
      </w:pPr>
      <w:ins w:id="9" w:author="Samsung" w:date="2023-08-10T10:26:00Z">
        <w:r>
          <w:rPr>
            <w:lang w:eastAsia="zh-CN"/>
          </w:rPr>
          <w:t xml:space="preserve">At the </w:t>
        </w:r>
      </w:ins>
      <w:ins w:id="10" w:author="Samsung" w:date="2023-08-12T01:18:00Z">
        <w:r w:rsidR="00F32D3D">
          <w:rPr>
            <w:lang w:eastAsia="zh-CN"/>
          </w:rPr>
          <w:t>s</w:t>
        </w:r>
      </w:ins>
      <w:ins w:id="11" w:author="Samsung" w:date="2023-08-10T10:26:00Z">
        <w:r>
          <w:rPr>
            <w:lang w:eastAsia="zh-CN"/>
          </w:rPr>
          <w:t>tart of the unavailability period, i</w:t>
        </w:r>
        <w:bookmarkStart w:id="12" w:name="_GoBack"/>
        <w:bookmarkEnd w:id="12"/>
        <w:r>
          <w:rPr>
            <w:lang w:eastAsia="zh-CN"/>
          </w:rPr>
          <w:t xml:space="preserve">f there is "Loss of Connectivity" event subscription for the UE by AF, the AMF </w:t>
        </w:r>
      </w:ins>
      <w:ins w:id="13" w:author="Samsung" w:date="2023-08-10T10:33:00Z">
        <w:r w:rsidR="00E211A8">
          <w:rPr>
            <w:lang w:eastAsia="zh-CN"/>
          </w:rPr>
          <w:t>constructs</w:t>
        </w:r>
      </w:ins>
      <w:ins w:id="14" w:author="Samsung" w:date="2023-08-10T10:26:00Z">
        <w:r>
          <w:rPr>
            <w:lang w:eastAsia="zh-CN"/>
          </w:rPr>
          <w:t xml:space="preserve"> the "Loss of Connectivity" event report towards the NEF and the Unavailability Period </w:t>
        </w:r>
        <w:proofErr w:type="gramStart"/>
        <w:r>
          <w:rPr>
            <w:lang w:eastAsia="zh-CN"/>
          </w:rPr>
          <w:t>is reported</w:t>
        </w:r>
        <w:proofErr w:type="gramEnd"/>
        <w:r>
          <w:rPr>
            <w:lang w:eastAsia="zh-CN"/>
          </w:rPr>
          <w:t xml:space="preserve"> to the respective subscribed AF</w:t>
        </w:r>
      </w:ins>
      <w:ins w:id="15" w:author="Samsung" w:date="2023-08-10T10:27:00Z">
        <w:r>
          <w:rPr>
            <w:lang w:eastAsia="zh-CN"/>
          </w:rPr>
          <w:t>.</w:t>
        </w:r>
      </w:ins>
    </w:p>
    <w:p w14:paraId="1C7CB491" w14:textId="780FF90F" w:rsidR="004369C1" w:rsidRDefault="004369C1" w:rsidP="00A71E49">
      <w:pPr>
        <w:rPr>
          <w:ins w:id="16" w:author="Samsung" w:date="2023-08-10T10:26:00Z"/>
          <w:lang w:eastAsia="zh-CN"/>
        </w:rPr>
      </w:pPr>
      <w:ins w:id="17" w:author="Samsung" w:date="2023-08-10T10:27:00Z">
        <w:r>
          <w:rPr>
            <w:lang w:eastAsia="zh-CN"/>
          </w:rPr>
          <w:t xml:space="preserve">If unavailability period has already started and </w:t>
        </w:r>
      </w:ins>
      <w:ins w:id="18" w:author="Samsung" w:date="2023-08-10T10:28:00Z">
        <w:r>
          <w:rPr>
            <w:lang w:eastAsia="zh-CN"/>
          </w:rPr>
          <w:t xml:space="preserve">"Loss of Connectivity" event is </w:t>
        </w:r>
      </w:ins>
      <w:ins w:id="19" w:author="Samsung" w:date="2023-08-11T17:51:00Z">
        <w:r w:rsidR="0095568F">
          <w:rPr>
            <w:lang w:eastAsia="zh-CN"/>
          </w:rPr>
          <w:t>subscribed</w:t>
        </w:r>
      </w:ins>
      <w:ins w:id="20" w:author="Samsung" w:date="2023-08-10T10:28:00Z">
        <w:r>
          <w:rPr>
            <w:lang w:eastAsia="zh-CN"/>
          </w:rPr>
          <w:t xml:space="preserve"> for the UE by AF, then AMF considers the remaining time in the Unavailability Period (if available) when constructing the "Loss of Connectivity" event report towards the NEF and the Unavailability Period is reported to the respective subscribed AF</w:t>
        </w:r>
      </w:ins>
      <w:ins w:id="21" w:author="Samsung" w:date="2023-08-10T10:33:00Z">
        <w:r w:rsidR="00E211A8">
          <w:rPr>
            <w:lang w:eastAsia="zh-CN"/>
          </w:rPr>
          <w:t>.</w:t>
        </w:r>
      </w:ins>
    </w:p>
    <w:p w14:paraId="1761950F" w14:textId="7BBCA2D0" w:rsidR="00A71E49" w:rsidRDefault="00A71E49" w:rsidP="00A71E49">
      <w:pPr>
        <w:rPr>
          <w:lang w:eastAsia="zh-CN"/>
        </w:rPr>
      </w:pPr>
      <w:r>
        <w:rPr>
          <w:lang w:eastAsia="zh-CN"/>
        </w:rPr>
        <w:t xml:space="preserve">Unless the AMF indicated that the UE is not required to perform a Registration procedure when the unavailability period has ended, is delayed or is cancelled, then once the </w:t>
      </w:r>
      <w:proofErr w:type="gramStart"/>
      <w:r>
        <w:rPr>
          <w:lang w:eastAsia="zh-CN"/>
        </w:rPr>
        <w:t>event which makes the UE unavailable</w:t>
      </w:r>
      <w:proofErr w:type="gramEnd"/>
      <w:r>
        <w:rPr>
          <w:lang w:eastAsia="zh-CN"/>
        </w:rPr>
        <w:t xml:space="preserve"> is completed in the UE or the event is delayed to a future time or cancelled in the UE, the UE triggers Registration procedure. </w:t>
      </w:r>
      <w:r w:rsidR="00E2649F">
        <w:rPr>
          <w:lang w:eastAsia="zh-CN"/>
        </w:rPr>
        <w:t xml:space="preserve"> </w:t>
      </w:r>
      <w:r>
        <w:rPr>
          <w:lang w:eastAsia="zh-CN"/>
        </w:rPr>
        <w:t>The UE may also trigger a Registration procedure before the Unavailability Period has started for other reasons. Depending on the UE state, the Registration procedure can be Initial Registration procedure or Mobility Registration Update procedure.</w:t>
      </w:r>
    </w:p>
    <w:p w14:paraId="15A01653" w14:textId="07824A5A" w:rsidR="00A71E49" w:rsidRDefault="00A71E49" w:rsidP="00A71E49">
      <w:pPr>
        <w:rPr>
          <w:lang w:eastAsia="zh-CN"/>
        </w:rPr>
      </w:pPr>
      <w:r>
        <w:rPr>
          <w:lang w:eastAsia="zh-CN"/>
        </w:rPr>
        <w:t>If the UE determines an upcoming loss of coverage no longer applies or determines a new Start of Unavailability Period or Unavailability Period Duration related to the upcoming loss of coverage, the UE sends a new Registration Request.</w:t>
      </w:r>
    </w:p>
    <w:p w14:paraId="398538A2" w14:textId="77777777" w:rsidR="00A71E49" w:rsidRDefault="00A71E49" w:rsidP="00A71E49">
      <w:pPr>
        <w:rPr>
          <w:lang w:eastAsia="zh-CN"/>
        </w:rPr>
      </w:pPr>
      <w:r>
        <w:rPr>
          <w:lang w:eastAsia="zh-CN"/>
        </w:rPr>
        <w:t xml:space="preserve">The UE and the AMF re-negotiate unavailability at every Registration procedure, if it is required. If Start of Unavailability Period and/or Unavailability Period Duration is not included in a Registration </w:t>
      </w:r>
      <w:proofErr w:type="gramStart"/>
      <w:r>
        <w:rPr>
          <w:lang w:eastAsia="zh-CN"/>
        </w:rPr>
        <w:t>procedure</w:t>
      </w:r>
      <w:proofErr w:type="gramEnd"/>
      <w:r>
        <w:rPr>
          <w:lang w:eastAsia="zh-CN"/>
        </w:rPr>
        <w:t xml:space="preserve"> any pending unavailability configuration stored in the UE context at AMF is discarded.</w:t>
      </w:r>
    </w:p>
    <w:p w14:paraId="46DA6775" w14:textId="77777777" w:rsidR="00A71E49" w:rsidRDefault="00A71E49" w:rsidP="00A71E49">
      <w:pPr>
        <w:pStyle w:val="EditorsNote"/>
      </w:pPr>
      <w:r>
        <w:t>Editor's note:</w:t>
      </w:r>
      <w:r>
        <w:tab/>
      </w:r>
      <w:proofErr w:type="gramStart"/>
      <w:r>
        <w:t>The encoding of the Start of Unavailability Period and the indication for use of Support of Unavailability will be determined by CT WG1</w:t>
      </w:r>
      <w:proofErr w:type="gramEnd"/>
      <w:r>
        <w:t>.</w:t>
      </w:r>
    </w:p>
    <w:p w14:paraId="752700D7" w14:textId="19DF5397" w:rsidR="007B7C61" w:rsidRDefault="007B7C61" w:rsidP="007B7C61">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26C82" w14:textId="77777777" w:rsidR="008C2B48" w:rsidRDefault="008C2B48">
      <w:r>
        <w:separator/>
      </w:r>
    </w:p>
  </w:endnote>
  <w:endnote w:type="continuationSeparator" w:id="0">
    <w:p w14:paraId="59A47578" w14:textId="77777777" w:rsidR="008C2B48" w:rsidRDefault="008C2B48">
      <w:r>
        <w:continuationSeparator/>
      </w:r>
    </w:p>
  </w:endnote>
  <w:endnote w:type="continuationNotice" w:id="1">
    <w:p w14:paraId="204493F0" w14:textId="77777777" w:rsidR="008C2B48" w:rsidRDefault="008C2B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33354" w14:textId="77777777" w:rsidR="008C2B48" w:rsidRDefault="008C2B48">
      <w:r>
        <w:separator/>
      </w:r>
    </w:p>
  </w:footnote>
  <w:footnote w:type="continuationSeparator" w:id="0">
    <w:p w14:paraId="78CEB885" w14:textId="77777777" w:rsidR="008C2B48" w:rsidRDefault="008C2B48">
      <w:r>
        <w:continuationSeparator/>
      </w:r>
    </w:p>
  </w:footnote>
  <w:footnote w:type="continuationNotice" w:id="1">
    <w:p w14:paraId="1B40DAAB" w14:textId="77777777" w:rsidR="008C2B48" w:rsidRDefault="008C2B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1AE9"/>
    <w:rsid w:val="000A6394"/>
    <w:rsid w:val="000B7FED"/>
    <w:rsid w:val="000C038A"/>
    <w:rsid w:val="000C3B05"/>
    <w:rsid w:val="000C6598"/>
    <w:rsid w:val="000D44B3"/>
    <w:rsid w:val="000D54FE"/>
    <w:rsid w:val="00104EED"/>
    <w:rsid w:val="00145D43"/>
    <w:rsid w:val="001467F7"/>
    <w:rsid w:val="00192C46"/>
    <w:rsid w:val="001A08B3"/>
    <w:rsid w:val="001A7B60"/>
    <w:rsid w:val="001B52F0"/>
    <w:rsid w:val="001B7A65"/>
    <w:rsid w:val="001E41F3"/>
    <w:rsid w:val="00217A4A"/>
    <w:rsid w:val="0026004D"/>
    <w:rsid w:val="002640DD"/>
    <w:rsid w:val="00275D12"/>
    <w:rsid w:val="0028063C"/>
    <w:rsid w:val="00284FEB"/>
    <w:rsid w:val="002860C4"/>
    <w:rsid w:val="00286A57"/>
    <w:rsid w:val="00292AC3"/>
    <w:rsid w:val="002B5741"/>
    <w:rsid w:val="002D3304"/>
    <w:rsid w:val="002E472E"/>
    <w:rsid w:val="00305409"/>
    <w:rsid w:val="003609EF"/>
    <w:rsid w:val="0036231A"/>
    <w:rsid w:val="00367A0C"/>
    <w:rsid w:val="00370317"/>
    <w:rsid w:val="00371990"/>
    <w:rsid w:val="00374DD4"/>
    <w:rsid w:val="003B1453"/>
    <w:rsid w:val="003B2F74"/>
    <w:rsid w:val="003E1A36"/>
    <w:rsid w:val="00401E7B"/>
    <w:rsid w:val="00410371"/>
    <w:rsid w:val="004242F1"/>
    <w:rsid w:val="00431165"/>
    <w:rsid w:val="004369C1"/>
    <w:rsid w:val="004372AA"/>
    <w:rsid w:val="004510DE"/>
    <w:rsid w:val="004A4436"/>
    <w:rsid w:val="004B75B7"/>
    <w:rsid w:val="004F374B"/>
    <w:rsid w:val="005141D9"/>
    <w:rsid w:val="0051580D"/>
    <w:rsid w:val="00547111"/>
    <w:rsid w:val="00547E31"/>
    <w:rsid w:val="00563F12"/>
    <w:rsid w:val="0058711F"/>
    <w:rsid w:val="00592D74"/>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53FF6"/>
    <w:rsid w:val="00792342"/>
    <w:rsid w:val="007977A8"/>
    <w:rsid w:val="007B512A"/>
    <w:rsid w:val="007B7C61"/>
    <w:rsid w:val="007C2097"/>
    <w:rsid w:val="007D6A07"/>
    <w:rsid w:val="007F7259"/>
    <w:rsid w:val="008040A8"/>
    <w:rsid w:val="008279FA"/>
    <w:rsid w:val="00841486"/>
    <w:rsid w:val="008626E7"/>
    <w:rsid w:val="00870EE7"/>
    <w:rsid w:val="008863B9"/>
    <w:rsid w:val="008A45A6"/>
    <w:rsid w:val="008C2B48"/>
    <w:rsid w:val="008D3CCC"/>
    <w:rsid w:val="008F1EC4"/>
    <w:rsid w:val="008F3789"/>
    <w:rsid w:val="008F686C"/>
    <w:rsid w:val="009148DE"/>
    <w:rsid w:val="00941E30"/>
    <w:rsid w:val="00943B6E"/>
    <w:rsid w:val="0095568F"/>
    <w:rsid w:val="009777D9"/>
    <w:rsid w:val="00991B88"/>
    <w:rsid w:val="009A17C4"/>
    <w:rsid w:val="009A5753"/>
    <w:rsid w:val="009A579D"/>
    <w:rsid w:val="009D391A"/>
    <w:rsid w:val="009E3297"/>
    <w:rsid w:val="009F42E9"/>
    <w:rsid w:val="009F734F"/>
    <w:rsid w:val="00A246B6"/>
    <w:rsid w:val="00A46211"/>
    <w:rsid w:val="00A47E70"/>
    <w:rsid w:val="00A50CF0"/>
    <w:rsid w:val="00A52A9A"/>
    <w:rsid w:val="00A65323"/>
    <w:rsid w:val="00A71E49"/>
    <w:rsid w:val="00A7671C"/>
    <w:rsid w:val="00AA2CBC"/>
    <w:rsid w:val="00AC3264"/>
    <w:rsid w:val="00AC5174"/>
    <w:rsid w:val="00AC5820"/>
    <w:rsid w:val="00AD1CD8"/>
    <w:rsid w:val="00AF2046"/>
    <w:rsid w:val="00AF7FC6"/>
    <w:rsid w:val="00B10B17"/>
    <w:rsid w:val="00B258BB"/>
    <w:rsid w:val="00B50D85"/>
    <w:rsid w:val="00B67B97"/>
    <w:rsid w:val="00B968C8"/>
    <w:rsid w:val="00BA3EC5"/>
    <w:rsid w:val="00BA51D9"/>
    <w:rsid w:val="00BB5DFC"/>
    <w:rsid w:val="00BD279D"/>
    <w:rsid w:val="00BD6BB8"/>
    <w:rsid w:val="00C4464A"/>
    <w:rsid w:val="00C66BA2"/>
    <w:rsid w:val="00C870F6"/>
    <w:rsid w:val="00C95985"/>
    <w:rsid w:val="00CA71E3"/>
    <w:rsid w:val="00CC5026"/>
    <w:rsid w:val="00CC68D0"/>
    <w:rsid w:val="00CC7437"/>
    <w:rsid w:val="00CF7509"/>
    <w:rsid w:val="00D03F9A"/>
    <w:rsid w:val="00D06D51"/>
    <w:rsid w:val="00D24991"/>
    <w:rsid w:val="00D26193"/>
    <w:rsid w:val="00D4165E"/>
    <w:rsid w:val="00D4328A"/>
    <w:rsid w:val="00D50255"/>
    <w:rsid w:val="00D66520"/>
    <w:rsid w:val="00D77612"/>
    <w:rsid w:val="00D84AE9"/>
    <w:rsid w:val="00D90498"/>
    <w:rsid w:val="00DA1CE2"/>
    <w:rsid w:val="00DE34CF"/>
    <w:rsid w:val="00E0312F"/>
    <w:rsid w:val="00E13F3D"/>
    <w:rsid w:val="00E211A8"/>
    <w:rsid w:val="00E2649F"/>
    <w:rsid w:val="00E34898"/>
    <w:rsid w:val="00E7157D"/>
    <w:rsid w:val="00E81E56"/>
    <w:rsid w:val="00E94591"/>
    <w:rsid w:val="00EB09B7"/>
    <w:rsid w:val="00EE5EF4"/>
    <w:rsid w:val="00EE7D7C"/>
    <w:rsid w:val="00F21653"/>
    <w:rsid w:val="00F2389F"/>
    <w:rsid w:val="00F25D98"/>
    <w:rsid w:val="00F27E48"/>
    <w:rsid w:val="00F300FB"/>
    <w:rsid w:val="00F32D3D"/>
    <w:rsid w:val="00F46C41"/>
    <w:rsid w:val="00F773B0"/>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FFCBF8D-8D41-4FC4-BFE5-946763A5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1587</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1900-01-01T05:00:00Z</cp:lastPrinted>
  <dcterms:created xsi:type="dcterms:W3CDTF">2023-08-10T07:06:00Z</dcterms:created>
  <dcterms:modified xsi:type="dcterms:W3CDTF">2023-08-11T19:48:00Z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